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9C0E19">
        <w:rPr>
          <w:rFonts w:ascii="Arial" w:hAnsi="Arial" w:cs="Arial"/>
          <w:b/>
          <w:bCs/>
          <w:sz w:val="24"/>
          <w:szCs w:val="24"/>
        </w:rPr>
        <w:t>2565</w:t>
      </w:r>
      <w:bookmarkStart w:id="0" w:name="_GoBack"/>
      <w:bookmarkEnd w:id="0"/>
    </w:p>
    <w:p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AE38D3">
        <w:rPr>
          <w:rFonts w:ascii="Arial" w:eastAsia="Times New Roman" w:hAnsi="Arial" w:cs="Arial"/>
          <w:b/>
          <w:bCs/>
        </w:rPr>
        <w:t>2</w:t>
      </w:r>
      <w:r w:rsidR="00AE38D3" w:rsidRPr="004304D4">
        <w:rPr>
          <w:rFonts w:ascii="Arial" w:eastAsia="Times New Roman" w:hAnsi="Arial" w:cs="Arial"/>
          <w:b/>
          <w:bCs/>
        </w:rPr>
        <w:t xml:space="preserve">, </w:t>
      </w:r>
      <w:r w:rsidR="0047771A" w:rsidRPr="002E53F5">
        <w:rPr>
          <w:rFonts w:ascii="Arial" w:eastAsia="Times New Roman" w:hAnsi="Arial" w:cs="Arial"/>
          <w:b/>
          <w:bCs/>
        </w:rPr>
        <w:t>Sol#</w:t>
      </w:r>
      <w:r w:rsidR="0047771A">
        <w:rPr>
          <w:rFonts w:ascii="Arial" w:eastAsia="Times New Roman" w:hAnsi="Arial" w:cs="Arial"/>
          <w:b/>
          <w:bCs/>
        </w:rPr>
        <w:t>2</w:t>
      </w:r>
      <w:r w:rsidR="0047771A" w:rsidRPr="002E53F5">
        <w:rPr>
          <w:rFonts w:ascii="Arial" w:eastAsia="Times New Roman" w:hAnsi="Arial" w:cs="Arial"/>
          <w:b/>
        </w:rPr>
        <w:t xml:space="preserve">: Update to </w:t>
      </w:r>
      <w:r w:rsidR="0047771A">
        <w:rPr>
          <w:rFonts w:ascii="Arial" w:eastAsia="Times New Roman" w:hAnsi="Arial" w:cs="Arial"/>
          <w:b/>
        </w:rPr>
        <w:t>add EN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E45E13">
        <w:rPr>
          <w:rFonts w:ascii="Arial" w:hAnsi="Arial" w:cs="Arial"/>
          <w:b/>
        </w:rPr>
        <w:t>18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E45E13">
        <w:rPr>
          <w:rFonts w:ascii="Arial" w:hAnsi="Arial" w:cs="Arial"/>
          <w:b/>
        </w:rPr>
        <w:t>5</w:t>
      </w:r>
      <w:r w:rsidR="00E45E13">
        <w:rPr>
          <w:rFonts w:ascii="Arial" w:hAnsi="Arial" w:cs="Arial" w:hint="eastAsia"/>
          <w:b/>
          <w:lang w:eastAsia="ko-KR"/>
        </w:rPr>
        <w:t>MBS_Ph2</w:t>
      </w:r>
      <w:r w:rsidR="00F2046E">
        <w:rPr>
          <w:rFonts w:ascii="Arial" w:hAnsi="Arial" w:cs="Arial"/>
          <w:b/>
        </w:rPr>
        <w:t xml:space="preserve"> / Rel-18</w:t>
      </w:r>
    </w:p>
    <w:p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47771A">
        <w:rPr>
          <w:rFonts w:ascii="Arial" w:hAnsi="Arial" w:cs="Arial"/>
          <w:i/>
        </w:rPr>
        <w:t xml:space="preserve">to update </w:t>
      </w:r>
      <w:r w:rsidR="0047771A" w:rsidRPr="0047771A">
        <w:rPr>
          <w:rFonts w:ascii="Arial" w:hAnsi="Arial" w:cs="Arial"/>
          <w:i/>
        </w:rPr>
        <w:t>Solution #2: Procedures for MOCN network sharing</w:t>
      </w:r>
      <w:r w:rsidR="0047771A">
        <w:rPr>
          <w:rFonts w:ascii="Arial" w:hAnsi="Arial" w:cs="Arial"/>
          <w:i/>
        </w:rPr>
        <w:t>.</w:t>
      </w:r>
    </w:p>
    <w:p w:rsidR="00BC77CB" w:rsidRDefault="00086B19">
      <w:pPr>
        <w:pStyle w:val="1"/>
        <w:jc w:val="both"/>
      </w:pPr>
      <w:r>
        <w:t>Discussion</w:t>
      </w:r>
    </w:p>
    <w:p w:rsidR="00A646D6" w:rsidRDefault="00A646D6" w:rsidP="00D41138">
      <w:pPr>
        <w:pStyle w:val="B1"/>
        <w:ind w:left="0" w:firstLine="0"/>
        <w:rPr>
          <w:lang w:eastAsia="zh-CN"/>
        </w:rPr>
      </w:pPr>
      <w:r w:rsidRPr="00BA35B9">
        <w:t>Solution</w:t>
      </w:r>
      <w:r w:rsidRPr="00BA35B9">
        <w:rPr>
          <w:lang w:eastAsia="zh-CN"/>
        </w:rPr>
        <w:t xml:space="preserve"> #2</w:t>
      </w:r>
      <w:r w:rsidRPr="00BA35B9">
        <w:t>: Procedures for MOCN network sharing</w:t>
      </w:r>
      <w:r w:rsidRPr="00C00533">
        <w:rPr>
          <w:lang w:eastAsia="zh-CN"/>
        </w:rPr>
        <w:t xml:space="preserve"> </w:t>
      </w:r>
      <w:r>
        <w:rPr>
          <w:lang w:eastAsia="zh-CN"/>
        </w:rPr>
        <w:t xml:space="preserve">in </w:t>
      </w:r>
      <w:r w:rsidR="00484FEC" w:rsidRPr="00C00533">
        <w:rPr>
          <w:lang w:eastAsia="zh-CN"/>
        </w:rPr>
        <w:t>TR</w:t>
      </w:r>
      <w:r w:rsidR="00484FEC" w:rsidRPr="00C00533">
        <w:rPr>
          <w:rFonts w:ascii="Calibri" w:eastAsia="Calibri" w:hAnsi="Calibri" w:cs="Calibri"/>
          <w:lang w:val="en-US" w:eastAsia="zh-CN"/>
        </w:rPr>
        <w:t> </w:t>
      </w:r>
      <w:r w:rsidR="00484FEC" w:rsidRPr="00C00533">
        <w:rPr>
          <w:lang w:eastAsia="zh-CN"/>
        </w:rPr>
        <w:t>23.700-</w:t>
      </w:r>
      <w:r w:rsidR="00E45E13">
        <w:rPr>
          <w:lang w:eastAsia="zh-CN"/>
        </w:rPr>
        <w:t>47</w:t>
      </w:r>
      <w:r w:rsidR="00484FEC">
        <w:rPr>
          <w:lang w:eastAsia="zh-CN"/>
        </w:rPr>
        <w:t>v0.1.0</w:t>
      </w:r>
      <w:r>
        <w:rPr>
          <w:lang w:eastAsia="zh-CN"/>
        </w:rPr>
        <w:t xml:space="preserve"> </w:t>
      </w:r>
      <w:proofErr w:type="gramStart"/>
      <w:r w:rsidRPr="00BA35B9">
        <w:rPr>
          <w:lang w:eastAsia="zh-CN"/>
        </w:rPr>
        <w:t>is based</w:t>
      </w:r>
      <w:proofErr w:type="gramEnd"/>
      <w:r w:rsidRPr="00BA35B9">
        <w:rPr>
          <w:lang w:eastAsia="zh-CN"/>
        </w:rPr>
        <w:t xml:space="preserve"> on the additional identifier (i.e. </w:t>
      </w:r>
      <w:r w:rsidRPr="00BA35B9">
        <w:t>identifier of the broadcast MBS service</w:t>
      </w:r>
      <w:r w:rsidRPr="00BA35B9">
        <w:rPr>
          <w:lang w:eastAsia="zh-CN"/>
        </w:rPr>
        <w:t>) provided by AF during MBS session Create procedure.</w:t>
      </w:r>
    </w:p>
    <w:p w:rsidR="00A646D6" w:rsidRDefault="00A646D6" w:rsidP="00D41138">
      <w:pPr>
        <w:pStyle w:val="B1"/>
        <w:ind w:left="0" w:firstLine="0"/>
      </w:pPr>
      <w:r>
        <w:rPr>
          <w:lang w:eastAsia="zh-CN"/>
        </w:rPr>
        <w:t xml:space="preserve">We believe that the additional identifiers from different AFs must not overlap each other. Otherwise, </w:t>
      </w:r>
      <w:r w:rsidR="009D61EC">
        <w:rPr>
          <w:lang w:eastAsia="zh-CN"/>
        </w:rPr>
        <w:t xml:space="preserve">NG-RAN cannot know that </w:t>
      </w:r>
      <w:r w:rsidR="009D61EC" w:rsidRPr="00BA35B9">
        <w:t>broadcast service</w:t>
      </w:r>
      <w:r w:rsidR="009D61EC">
        <w:t xml:space="preserve"> from AF#1 and </w:t>
      </w:r>
      <w:r w:rsidR="009D61EC" w:rsidRPr="00BA35B9">
        <w:t>broadcast service</w:t>
      </w:r>
      <w:r w:rsidR="009D61EC">
        <w:t xml:space="preserve"> from AF#2 are different when the same identifier is provided by both AFs</w:t>
      </w:r>
      <w:r w:rsidR="00403FD4">
        <w:t xml:space="preserve"> and </w:t>
      </w:r>
      <w:r w:rsidR="00403FD4" w:rsidRPr="00BA35B9">
        <w:rPr>
          <w:lang w:eastAsia="zh-CN"/>
        </w:rPr>
        <w:t xml:space="preserve">MBS session </w:t>
      </w:r>
      <w:r w:rsidR="00403FD4">
        <w:rPr>
          <w:lang w:eastAsia="zh-CN"/>
        </w:rPr>
        <w:t>c</w:t>
      </w:r>
      <w:r w:rsidR="00403FD4" w:rsidRPr="00BA35B9">
        <w:rPr>
          <w:lang w:eastAsia="zh-CN"/>
        </w:rPr>
        <w:t>reate</w:t>
      </w:r>
      <w:r w:rsidR="00403FD4">
        <w:rPr>
          <w:lang w:eastAsia="zh-CN"/>
        </w:rPr>
        <w:t xml:space="preserve"> procedures for both broadcast services </w:t>
      </w:r>
      <w:r w:rsidR="005603E1">
        <w:rPr>
          <w:lang w:eastAsia="zh-CN"/>
        </w:rPr>
        <w:t xml:space="preserve">with same </w:t>
      </w:r>
      <w:r w:rsidR="002277B0">
        <w:rPr>
          <w:lang w:eastAsia="zh-CN"/>
        </w:rPr>
        <w:t xml:space="preserve">parameters, e.g. same </w:t>
      </w:r>
      <w:r w:rsidR="005603E1">
        <w:rPr>
          <w:lang w:eastAsia="zh-CN"/>
        </w:rPr>
        <w:t xml:space="preserve">MBS service area are performed </w:t>
      </w:r>
      <w:r w:rsidR="005846F1">
        <w:rPr>
          <w:lang w:eastAsia="zh-CN"/>
        </w:rPr>
        <w:t>around or at</w:t>
      </w:r>
      <w:r w:rsidR="00403FD4">
        <w:rPr>
          <w:lang w:eastAsia="zh-CN"/>
        </w:rPr>
        <w:t xml:space="preserve"> the same time</w:t>
      </w:r>
      <w:r w:rsidR="009D61EC">
        <w:t>.</w:t>
      </w:r>
    </w:p>
    <w:p w:rsidR="009D61EC" w:rsidRDefault="009D61EC" w:rsidP="00D41138">
      <w:pPr>
        <w:pStyle w:val="B1"/>
        <w:ind w:left="0" w:firstLine="0"/>
      </w:pPr>
      <w:r>
        <w:t xml:space="preserve">Therefore, it </w:t>
      </w:r>
      <w:proofErr w:type="gramStart"/>
      <w:r>
        <w:t>is proposed</w:t>
      </w:r>
      <w:proofErr w:type="gramEnd"/>
      <w:r>
        <w:t xml:space="preserve"> to add the following EN to Sol#2.</w:t>
      </w:r>
    </w:p>
    <w:p w:rsidR="007D3E03" w:rsidRPr="009D61EC" w:rsidRDefault="007D3E03" w:rsidP="007D3E03">
      <w:pPr>
        <w:pStyle w:val="EditorsNote"/>
        <w:overflowPunct/>
        <w:autoSpaceDE/>
        <w:autoSpaceDN/>
        <w:adjustRightInd/>
        <w:ind w:left="1701" w:hanging="1417"/>
        <w:textAlignment w:val="auto"/>
        <w:rPr>
          <w:rFonts w:eastAsia="DengXian"/>
          <w:lang w:eastAsia="en-US"/>
        </w:rPr>
      </w:pPr>
      <w:r w:rsidRPr="009D61EC">
        <w:rPr>
          <w:rFonts w:eastAsia="DengXian"/>
          <w:lang w:eastAsia="en-US"/>
        </w:rPr>
        <w:t>Editor's note:</w:t>
      </w:r>
      <w:r w:rsidRPr="009D61EC">
        <w:rPr>
          <w:rFonts w:eastAsia="DengXian"/>
          <w:lang w:eastAsia="en-US"/>
        </w:rPr>
        <w:tab/>
      </w:r>
      <w:r>
        <w:rPr>
          <w:rFonts w:eastAsia="DengXian"/>
          <w:lang w:eastAsia="en-US"/>
        </w:rPr>
        <w:t>How different AFs use different additional identifiers is FFS</w:t>
      </w:r>
      <w:r w:rsidRPr="009D61EC">
        <w:rPr>
          <w:rFonts w:eastAsia="DengXian"/>
          <w:lang w:eastAsia="en-US"/>
        </w:rPr>
        <w:t>.</w:t>
      </w:r>
    </w:p>
    <w:p w:rsidR="00A646D6" w:rsidRDefault="00A646D6" w:rsidP="004340D1">
      <w:pPr>
        <w:pStyle w:val="B1"/>
        <w:ind w:left="0" w:firstLine="0"/>
        <w:rPr>
          <w:lang w:eastAsia="ko-KR"/>
        </w:rPr>
      </w:pPr>
    </w:p>
    <w:p w:rsidR="00BC77CB" w:rsidRDefault="00086B19">
      <w:pPr>
        <w:pStyle w:val="1"/>
        <w:jc w:val="both"/>
      </w:pPr>
      <w:r>
        <w:t>Proposal</w:t>
      </w:r>
    </w:p>
    <w:p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E8579A">
        <w:rPr>
          <w:lang w:eastAsia="zh-CN"/>
        </w:rPr>
        <w:t>47</w:t>
      </w:r>
      <w:r w:rsidR="009520DF">
        <w:rPr>
          <w:lang w:eastAsia="zh-CN"/>
        </w:rPr>
        <w:t>v0.1.0</w:t>
      </w:r>
      <w:r w:rsidRPr="00C00533">
        <w:rPr>
          <w:lang w:eastAsia="zh-CN"/>
        </w:rPr>
        <w:t>.</w:t>
      </w:r>
    </w:p>
    <w:p w:rsidR="00BC77CB" w:rsidRDefault="00BC77CB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9D61EC" w:rsidRPr="009D61EC" w:rsidRDefault="009D61EC" w:rsidP="00180FC4">
      <w:pPr>
        <w:pStyle w:val="StartEndofChange"/>
        <w:rPr>
          <w:b w:val="0"/>
        </w:rPr>
      </w:pPr>
      <w:r w:rsidRPr="009D61EC">
        <w:rPr>
          <w:b w:val="0"/>
          <w:color w:val="00B050"/>
          <w:lang w:eastAsia="zh-CN"/>
        </w:rPr>
        <w:t>6.2</w:t>
      </w:r>
      <w:r w:rsidRPr="009D61EC">
        <w:rPr>
          <w:b w:val="0"/>
          <w:color w:val="00B050"/>
        </w:rPr>
        <w:tab/>
        <w:t>Solution</w:t>
      </w:r>
      <w:r w:rsidRPr="009D61EC">
        <w:rPr>
          <w:b w:val="0"/>
          <w:color w:val="00B050"/>
          <w:lang w:eastAsia="zh-CN"/>
        </w:rPr>
        <w:t xml:space="preserve"> #2</w:t>
      </w:r>
      <w:r w:rsidRPr="009D61EC">
        <w:rPr>
          <w:b w:val="0"/>
          <w:color w:val="00B050"/>
        </w:rPr>
        <w:t>: Procedures for MOCN network sharing</w:t>
      </w:r>
    </w:p>
    <w:p w:rsidR="007D3E03" w:rsidRPr="00BA35B9" w:rsidRDefault="007D3E03" w:rsidP="007D3E03">
      <w:pPr>
        <w:pStyle w:val="4"/>
      </w:pPr>
      <w:bookmarkStart w:id="1" w:name="_Toc97289449"/>
      <w:r w:rsidRPr="00BA35B9">
        <w:t>6.2.3.1</w:t>
      </w:r>
      <w:r w:rsidRPr="00BA35B9">
        <w:tab/>
        <w:t>General</w:t>
      </w:r>
      <w:bookmarkEnd w:id="1"/>
    </w:p>
    <w:p w:rsidR="007D3E03" w:rsidRPr="00BA35B9" w:rsidRDefault="007D3E03" w:rsidP="007D3E03">
      <w:pPr>
        <w:pStyle w:val="NO"/>
      </w:pPr>
      <w:r w:rsidRPr="00BA35B9">
        <w:t>NOTE:</w:t>
      </w:r>
      <w:r w:rsidRPr="00BA35B9">
        <w:tab/>
        <w:t xml:space="preserve">The message names in the procedures below are descriptive. It </w:t>
      </w:r>
      <w:proofErr w:type="gramStart"/>
      <w:r w:rsidRPr="00BA35B9">
        <w:t>is assumed</w:t>
      </w:r>
      <w:proofErr w:type="gramEnd"/>
      <w:r w:rsidRPr="00BA35B9">
        <w:t xml:space="preserve"> that the names are updated with corresponding SBI based names where applicable during the normative phase.</w:t>
      </w:r>
    </w:p>
    <w:p w:rsidR="007D3E03" w:rsidRPr="00BA35B9" w:rsidRDefault="007D3E03" w:rsidP="007D3E03">
      <w:r w:rsidRPr="00BA35B9">
        <w:rPr>
          <w:lang w:eastAsia="zh-CN"/>
        </w:rPr>
        <w:t xml:space="preserve">In general the proposal is based on the additional identifier (i.e. </w:t>
      </w:r>
      <w:r w:rsidRPr="00BA35B9">
        <w:t>identifier of the broadcast MBS service</w:t>
      </w:r>
      <w:r w:rsidRPr="00BA35B9">
        <w:rPr>
          <w:lang w:eastAsia="zh-CN"/>
        </w:rPr>
        <w:t xml:space="preserve">) provided by AF during MBS session Create procedure. The </w:t>
      </w:r>
      <w:r w:rsidRPr="00BA35B9">
        <w:t xml:space="preserve">identifier of the broadcast MBS service is non-PLMN specific, which would be included and same when AF sends requests for establishing the broadcast MBS session for the same broadcast MBS service to different PLMNs. </w:t>
      </w:r>
      <w:r w:rsidRPr="00BA35B9">
        <w:rPr>
          <w:rFonts w:eastAsia="MS Mincho"/>
        </w:rPr>
        <w:t xml:space="preserve">The MB-SMF includes the received </w:t>
      </w:r>
      <w:r w:rsidRPr="00BA35B9">
        <w:t xml:space="preserve">identifier </w:t>
      </w:r>
      <w:r w:rsidRPr="00BA35B9">
        <w:rPr>
          <w:rFonts w:eastAsia="MS Mincho"/>
        </w:rPr>
        <w:t xml:space="preserve">in the </w:t>
      </w:r>
      <w:r w:rsidRPr="00BA35B9">
        <w:t>N2 MB-SM container,</w:t>
      </w:r>
      <w:r w:rsidRPr="00BA35B9">
        <w:rPr>
          <w:rFonts w:eastAsia="MS Mincho"/>
        </w:rPr>
        <w:t xml:space="preserve"> </w:t>
      </w:r>
      <w:r w:rsidRPr="00BA35B9">
        <w:t>and provided to NG-RAN node.</w:t>
      </w:r>
    </w:p>
    <w:p w:rsidR="007D3E03" w:rsidRPr="007D3E03" w:rsidRDefault="007D3E03" w:rsidP="007D3E03">
      <w:pPr>
        <w:pStyle w:val="EditorsNote"/>
        <w:overflowPunct/>
        <w:autoSpaceDE/>
        <w:autoSpaceDN/>
        <w:adjustRightInd/>
        <w:ind w:left="1701" w:hanging="1417"/>
        <w:textAlignment w:val="auto"/>
        <w:rPr>
          <w:rFonts w:eastAsia="DengXian"/>
          <w:lang w:eastAsia="en-US"/>
        </w:rPr>
      </w:pPr>
      <w:r w:rsidRPr="007D3E03">
        <w:rPr>
          <w:rFonts w:eastAsia="DengXian"/>
          <w:lang w:eastAsia="en-US"/>
        </w:rPr>
        <w:t>Editor's note:</w:t>
      </w:r>
      <w:r w:rsidRPr="007D3E03">
        <w:rPr>
          <w:rFonts w:eastAsia="DengXian"/>
          <w:lang w:eastAsia="en-US"/>
        </w:rPr>
        <w:tab/>
        <w:t>It will be confirmed by the RAN WG that whether the additional identifier is needed,</w:t>
      </w:r>
    </w:p>
    <w:p w:rsidR="007D3E03" w:rsidRDefault="007D3E03" w:rsidP="007D3E03">
      <w:pPr>
        <w:pStyle w:val="EditorsNote"/>
        <w:overflowPunct/>
        <w:autoSpaceDE/>
        <w:autoSpaceDN/>
        <w:adjustRightInd/>
        <w:ind w:left="1701" w:hanging="1417"/>
        <w:textAlignment w:val="auto"/>
        <w:rPr>
          <w:ins w:id="2" w:author="LaeYoung (LG Electronics)" w:date="2022-03-29T17:24:00Z"/>
          <w:rFonts w:eastAsia="DengXian"/>
          <w:lang w:eastAsia="en-US"/>
        </w:rPr>
      </w:pPr>
      <w:r w:rsidRPr="007D3E03">
        <w:rPr>
          <w:rFonts w:eastAsia="DengXian"/>
          <w:lang w:eastAsia="en-US"/>
        </w:rPr>
        <w:t>Editor's note:</w:t>
      </w:r>
      <w:r w:rsidRPr="007D3E03">
        <w:rPr>
          <w:rFonts w:eastAsia="DengXian"/>
          <w:lang w:eastAsia="en-US"/>
        </w:rPr>
        <w:tab/>
        <w:t>Support of the encrypted content reception is FFS.</w:t>
      </w:r>
    </w:p>
    <w:p w:rsidR="006A3466" w:rsidRPr="007D3E03" w:rsidRDefault="006A3466" w:rsidP="007D3E03">
      <w:pPr>
        <w:pStyle w:val="EditorsNote"/>
        <w:overflowPunct/>
        <w:autoSpaceDE/>
        <w:autoSpaceDN/>
        <w:adjustRightInd/>
        <w:ind w:left="1701" w:hanging="1417"/>
        <w:textAlignment w:val="auto"/>
        <w:rPr>
          <w:rFonts w:eastAsia="DengXian"/>
          <w:lang w:eastAsia="en-US"/>
        </w:rPr>
      </w:pPr>
      <w:ins w:id="3" w:author="LaeYoung (LG Electronics)" w:date="2022-03-29T17:24:00Z">
        <w:r w:rsidRPr="009D61EC">
          <w:rPr>
            <w:rFonts w:eastAsia="DengXian"/>
            <w:lang w:eastAsia="en-US"/>
          </w:rPr>
          <w:t>Editor's note:</w:t>
        </w:r>
        <w:r w:rsidRPr="009D61EC">
          <w:rPr>
            <w:rFonts w:eastAsia="DengXian"/>
            <w:lang w:eastAsia="en-US"/>
          </w:rPr>
          <w:tab/>
        </w:r>
        <w:r>
          <w:rPr>
            <w:rFonts w:eastAsia="DengXian"/>
            <w:lang w:eastAsia="en-US"/>
          </w:rPr>
          <w:t>How different AFs use different additional identifiers is FFS</w:t>
        </w:r>
        <w:r w:rsidRPr="009D61EC">
          <w:rPr>
            <w:rFonts w:eastAsia="DengXian"/>
            <w:lang w:eastAsia="en-US"/>
          </w:rPr>
          <w:t>.</w:t>
        </w:r>
      </w:ins>
    </w:p>
    <w:p w:rsidR="00210268" w:rsidRDefault="00210268">
      <w:pPr>
        <w:jc w:val="both"/>
        <w:rPr>
          <w:b/>
          <w:lang w:eastAsia="ko-KR"/>
        </w:rPr>
      </w:pPr>
    </w:p>
    <w:p w:rsidR="00CF4043" w:rsidRPr="007D3E03" w:rsidRDefault="00CF4043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5AD" w:rsidRDefault="005935AD">
      <w:r>
        <w:separator/>
      </w:r>
    </w:p>
    <w:p w:rsidR="005935AD" w:rsidRDefault="005935AD"/>
  </w:endnote>
  <w:endnote w:type="continuationSeparator" w:id="0">
    <w:p w:rsidR="005935AD" w:rsidRDefault="005935AD">
      <w:r>
        <w:continuationSeparator/>
      </w:r>
    </w:p>
    <w:p w:rsidR="005935AD" w:rsidRDefault="005935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5AD" w:rsidRDefault="005935AD">
      <w:r>
        <w:separator/>
      </w:r>
    </w:p>
    <w:p w:rsidR="005935AD" w:rsidRDefault="005935AD"/>
  </w:footnote>
  <w:footnote w:type="continuationSeparator" w:id="0">
    <w:p w:rsidR="005935AD" w:rsidRDefault="005935AD">
      <w:r>
        <w:continuationSeparator/>
      </w:r>
    </w:p>
    <w:p w:rsidR="005935AD" w:rsidRDefault="005935A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/>
  <w:p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C0E1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4440DB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A63F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1C26F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62CB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0CE08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216AC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08D6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C1232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79C8"/>
    <w:rsid w:val="00010094"/>
    <w:rsid w:val="000120E0"/>
    <w:rsid w:val="00016DC4"/>
    <w:rsid w:val="00020A85"/>
    <w:rsid w:val="000216E6"/>
    <w:rsid w:val="00030F04"/>
    <w:rsid w:val="00037F83"/>
    <w:rsid w:val="00044B1C"/>
    <w:rsid w:val="00047256"/>
    <w:rsid w:val="00047713"/>
    <w:rsid w:val="00047A60"/>
    <w:rsid w:val="00050C72"/>
    <w:rsid w:val="000510C9"/>
    <w:rsid w:val="00057ECC"/>
    <w:rsid w:val="00066687"/>
    <w:rsid w:val="00066AED"/>
    <w:rsid w:val="00071905"/>
    <w:rsid w:val="000765F8"/>
    <w:rsid w:val="00081D27"/>
    <w:rsid w:val="000847E2"/>
    <w:rsid w:val="00086B19"/>
    <w:rsid w:val="00094D2A"/>
    <w:rsid w:val="000A0C49"/>
    <w:rsid w:val="000A2DE8"/>
    <w:rsid w:val="000A38A5"/>
    <w:rsid w:val="000B033C"/>
    <w:rsid w:val="000B0CD5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5A07"/>
    <w:rsid w:val="000F3014"/>
    <w:rsid w:val="000F4103"/>
    <w:rsid w:val="001002F6"/>
    <w:rsid w:val="0011275C"/>
    <w:rsid w:val="00114252"/>
    <w:rsid w:val="00134C08"/>
    <w:rsid w:val="00135651"/>
    <w:rsid w:val="0014070C"/>
    <w:rsid w:val="00140B0C"/>
    <w:rsid w:val="00155A5F"/>
    <w:rsid w:val="00163A4A"/>
    <w:rsid w:val="00167BBC"/>
    <w:rsid w:val="0017350A"/>
    <w:rsid w:val="00177CC0"/>
    <w:rsid w:val="00180FC4"/>
    <w:rsid w:val="001825F2"/>
    <w:rsid w:val="0019509C"/>
    <w:rsid w:val="001A048C"/>
    <w:rsid w:val="001B1629"/>
    <w:rsid w:val="001B2E13"/>
    <w:rsid w:val="001B4DB8"/>
    <w:rsid w:val="001B6BB1"/>
    <w:rsid w:val="001C1235"/>
    <w:rsid w:val="001C62FC"/>
    <w:rsid w:val="001D383B"/>
    <w:rsid w:val="001D3EF0"/>
    <w:rsid w:val="001D7527"/>
    <w:rsid w:val="001F0C6E"/>
    <w:rsid w:val="001F496F"/>
    <w:rsid w:val="001F5A9C"/>
    <w:rsid w:val="00200105"/>
    <w:rsid w:val="00210268"/>
    <w:rsid w:val="0021213C"/>
    <w:rsid w:val="00213811"/>
    <w:rsid w:val="002251CD"/>
    <w:rsid w:val="002277B0"/>
    <w:rsid w:val="00244A50"/>
    <w:rsid w:val="002468C3"/>
    <w:rsid w:val="00247FAC"/>
    <w:rsid w:val="00254C16"/>
    <w:rsid w:val="00255A68"/>
    <w:rsid w:val="00257E29"/>
    <w:rsid w:val="00260A6E"/>
    <w:rsid w:val="00274180"/>
    <w:rsid w:val="0027444F"/>
    <w:rsid w:val="0028188B"/>
    <w:rsid w:val="002977CA"/>
    <w:rsid w:val="002A0B8E"/>
    <w:rsid w:val="002A23B3"/>
    <w:rsid w:val="002A31C9"/>
    <w:rsid w:val="002B5B0A"/>
    <w:rsid w:val="002C20BB"/>
    <w:rsid w:val="002C4900"/>
    <w:rsid w:val="002D3451"/>
    <w:rsid w:val="002D4579"/>
    <w:rsid w:val="002F02C4"/>
    <w:rsid w:val="002F1F42"/>
    <w:rsid w:val="00307652"/>
    <w:rsid w:val="00310309"/>
    <w:rsid w:val="0031256D"/>
    <w:rsid w:val="00323EC2"/>
    <w:rsid w:val="003276E0"/>
    <w:rsid w:val="00330650"/>
    <w:rsid w:val="003365DF"/>
    <w:rsid w:val="00343AAC"/>
    <w:rsid w:val="00344998"/>
    <w:rsid w:val="00347355"/>
    <w:rsid w:val="00355CE3"/>
    <w:rsid w:val="00356E22"/>
    <w:rsid w:val="00362A22"/>
    <w:rsid w:val="00364DF1"/>
    <w:rsid w:val="00365DFA"/>
    <w:rsid w:val="00375665"/>
    <w:rsid w:val="00392D29"/>
    <w:rsid w:val="003A4C48"/>
    <w:rsid w:val="003A6B8D"/>
    <w:rsid w:val="003A7E5D"/>
    <w:rsid w:val="003B0143"/>
    <w:rsid w:val="003B11D4"/>
    <w:rsid w:val="003B64E8"/>
    <w:rsid w:val="003B691F"/>
    <w:rsid w:val="003B78A8"/>
    <w:rsid w:val="003C6E1B"/>
    <w:rsid w:val="003C7199"/>
    <w:rsid w:val="003D7F3F"/>
    <w:rsid w:val="003E4776"/>
    <w:rsid w:val="003E5169"/>
    <w:rsid w:val="003E5F50"/>
    <w:rsid w:val="00403FD4"/>
    <w:rsid w:val="004340D1"/>
    <w:rsid w:val="004378A7"/>
    <w:rsid w:val="00456E53"/>
    <w:rsid w:val="00461A9A"/>
    <w:rsid w:val="0047771A"/>
    <w:rsid w:val="00480E4A"/>
    <w:rsid w:val="00483996"/>
    <w:rsid w:val="00483B16"/>
    <w:rsid w:val="00484FEC"/>
    <w:rsid w:val="004920A6"/>
    <w:rsid w:val="00492514"/>
    <w:rsid w:val="004A5EE8"/>
    <w:rsid w:val="004B23EC"/>
    <w:rsid w:val="004B32B7"/>
    <w:rsid w:val="004B7381"/>
    <w:rsid w:val="004B76D3"/>
    <w:rsid w:val="004D1349"/>
    <w:rsid w:val="004E0093"/>
    <w:rsid w:val="004E3DBE"/>
    <w:rsid w:val="004F04EC"/>
    <w:rsid w:val="004F29C3"/>
    <w:rsid w:val="004F3DA8"/>
    <w:rsid w:val="004F438D"/>
    <w:rsid w:val="0051233C"/>
    <w:rsid w:val="0051365C"/>
    <w:rsid w:val="00527A49"/>
    <w:rsid w:val="0053729F"/>
    <w:rsid w:val="00541CE2"/>
    <w:rsid w:val="005464B2"/>
    <w:rsid w:val="005603E1"/>
    <w:rsid w:val="00572829"/>
    <w:rsid w:val="005846F1"/>
    <w:rsid w:val="00584810"/>
    <w:rsid w:val="00586284"/>
    <w:rsid w:val="00586E23"/>
    <w:rsid w:val="005935AD"/>
    <w:rsid w:val="005946E3"/>
    <w:rsid w:val="0059648D"/>
    <w:rsid w:val="005A46D3"/>
    <w:rsid w:val="005B4282"/>
    <w:rsid w:val="005B6A2D"/>
    <w:rsid w:val="005B6A5C"/>
    <w:rsid w:val="005C1D37"/>
    <w:rsid w:val="005D1150"/>
    <w:rsid w:val="005D30A6"/>
    <w:rsid w:val="005D3559"/>
    <w:rsid w:val="005D683E"/>
    <w:rsid w:val="005D74E1"/>
    <w:rsid w:val="005E06A4"/>
    <w:rsid w:val="005F07D5"/>
    <w:rsid w:val="005F1ECA"/>
    <w:rsid w:val="005F2128"/>
    <w:rsid w:val="00601B51"/>
    <w:rsid w:val="00604DFF"/>
    <w:rsid w:val="00624498"/>
    <w:rsid w:val="00627CD3"/>
    <w:rsid w:val="006342B0"/>
    <w:rsid w:val="00637982"/>
    <w:rsid w:val="00637CFF"/>
    <w:rsid w:val="0064015F"/>
    <w:rsid w:val="00644ED7"/>
    <w:rsid w:val="006466EE"/>
    <w:rsid w:val="00667586"/>
    <w:rsid w:val="00682797"/>
    <w:rsid w:val="00684E4E"/>
    <w:rsid w:val="006864B4"/>
    <w:rsid w:val="00693790"/>
    <w:rsid w:val="00696E35"/>
    <w:rsid w:val="00697C6C"/>
    <w:rsid w:val="006A1DA7"/>
    <w:rsid w:val="006A3466"/>
    <w:rsid w:val="006B0A5A"/>
    <w:rsid w:val="006B1F3F"/>
    <w:rsid w:val="006B26BA"/>
    <w:rsid w:val="006B484E"/>
    <w:rsid w:val="006D22E3"/>
    <w:rsid w:val="006D7D2A"/>
    <w:rsid w:val="006E0788"/>
    <w:rsid w:val="006E76EF"/>
    <w:rsid w:val="006E7B81"/>
    <w:rsid w:val="00711355"/>
    <w:rsid w:val="007129C9"/>
    <w:rsid w:val="00713492"/>
    <w:rsid w:val="00713D06"/>
    <w:rsid w:val="007166F2"/>
    <w:rsid w:val="0072498D"/>
    <w:rsid w:val="00726C40"/>
    <w:rsid w:val="00742796"/>
    <w:rsid w:val="00742E06"/>
    <w:rsid w:val="00742F46"/>
    <w:rsid w:val="0074515A"/>
    <w:rsid w:val="00745189"/>
    <w:rsid w:val="007509A1"/>
    <w:rsid w:val="00770CCF"/>
    <w:rsid w:val="007737FD"/>
    <w:rsid w:val="0077475C"/>
    <w:rsid w:val="0077772B"/>
    <w:rsid w:val="007840C6"/>
    <w:rsid w:val="0079261F"/>
    <w:rsid w:val="00793F5B"/>
    <w:rsid w:val="007B033A"/>
    <w:rsid w:val="007B3660"/>
    <w:rsid w:val="007C28F7"/>
    <w:rsid w:val="007C6398"/>
    <w:rsid w:val="007C7052"/>
    <w:rsid w:val="007D3E03"/>
    <w:rsid w:val="007D6DD2"/>
    <w:rsid w:val="007E344B"/>
    <w:rsid w:val="007E3BC9"/>
    <w:rsid w:val="007F3C5A"/>
    <w:rsid w:val="007F6832"/>
    <w:rsid w:val="008164D4"/>
    <w:rsid w:val="00816D66"/>
    <w:rsid w:val="00817A2A"/>
    <w:rsid w:val="00820182"/>
    <w:rsid w:val="00820534"/>
    <w:rsid w:val="0082223D"/>
    <w:rsid w:val="00846A5A"/>
    <w:rsid w:val="00861FAB"/>
    <w:rsid w:val="00895C14"/>
    <w:rsid w:val="008A2C6F"/>
    <w:rsid w:val="008B5D6A"/>
    <w:rsid w:val="008C1670"/>
    <w:rsid w:val="008C23AE"/>
    <w:rsid w:val="008D4D70"/>
    <w:rsid w:val="008E12E3"/>
    <w:rsid w:val="008E2D6A"/>
    <w:rsid w:val="008E400F"/>
    <w:rsid w:val="008E6642"/>
    <w:rsid w:val="008F00E7"/>
    <w:rsid w:val="008F27B3"/>
    <w:rsid w:val="00900C50"/>
    <w:rsid w:val="00905D38"/>
    <w:rsid w:val="0091299C"/>
    <w:rsid w:val="0093551C"/>
    <w:rsid w:val="00941083"/>
    <w:rsid w:val="009451AB"/>
    <w:rsid w:val="009520DF"/>
    <w:rsid w:val="009541F6"/>
    <w:rsid w:val="00955815"/>
    <w:rsid w:val="009600D0"/>
    <w:rsid w:val="0096072E"/>
    <w:rsid w:val="00982589"/>
    <w:rsid w:val="0098268C"/>
    <w:rsid w:val="009846C2"/>
    <w:rsid w:val="009865C3"/>
    <w:rsid w:val="00990E53"/>
    <w:rsid w:val="00996BCE"/>
    <w:rsid w:val="009A1BD6"/>
    <w:rsid w:val="009A2D48"/>
    <w:rsid w:val="009A7571"/>
    <w:rsid w:val="009A783B"/>
    <w:rsid w:val="009B404E"/>
    <w:rsid w:val="009C0E19"/>
    <w:rsid w:val="009C52F6"/>
    <w:rsid w:val="009D61EC"/>
    <w:rsid w:val="009D6341"/>
    <w:rsid w:val="009D6E34"/>
    <w:rsid w:val="009E7F9A"/>
    <w:rsid w:val="009F434B"/>
    <w:rsid w:val="009F43BA"/>
    <w:rsid w:val="009F7A70"/>
    <w:rsid w:val="00A055CC"/>
    <w:rsid w:val="00A06B9D"/>
    <w:rsid w:val="00A13C7B"/>
    <w:rsid w:val="00A146E1"/>
    <w:rsid w:val="00A1623B"/>
    <w:rsid w:val="00A222AE"/>
    <w:rsid w:val="00A24397"/>
    <w:rsid w:val="00A461A7"/>
    <w:rsid w:val="00A5565E"/>
    <w:rsid w:val="00A55E63"/>
    <w:rsid w:val="00A6175B"/>
    <w:rsid w:val="00A64629"/>
    <w:rsid w:val="00A646D6"/>
    <w:rsid w:val="00A71694"/>
    <w:rsid w:val="00A90022"/>
    <w:rsid w:val="00AA4886"/>
    <w:rsid w:val="00AB0837"/>
    <w:rsid w:val="00AB27CC"/>
    <w:rsid w:val="00AC74F7"/>
    <w:rsid w:val="00AD6260"/>
    <w:rsid w:val="00AD74C9"/>
    <w:rsid w:val="00AE2AE1"/>
    <w:rsid w:val="00AE38D3"/>
    <w:rsid w:val="00AE4129"/>
    <w:rsid w:val="00AE4D20"/>
    <w:rsid w:val="00B0102A"/>
    <w:rsid w:val="00B1430E"/>
    <w:rsid w:val="00B2239E"/>
    <w:rsid w:val="00B31B84"/>
    <w:rsid w:val="00B40FAF"/>
    <w:rsid w:val="00B40FD5"/>
    <w:rsid w:val="00B455CA"/>
    <w:rsid w:val="00B46352"/>
    <w:rsid w:val="00B47638"/>
    <w:rsid w:val="00B52947"/>
    <w:rsid w:val="00B55329"/>
    <w:rsid w:val="00B568A1"/>
    <w:rsid w:val="00B57785"/>
    <w:rsid w:val="00B621E5"/>
    <w:rsid w:val="00B63DB2"/>
    <w:rsid w:val="00B72D9E"/>
    <w:rsid w:val="00B75289"/>
    <w:rsid w:val="00B81677"/>
    <w:rsid w:val="00B81B10"/>
    <w:rsid w:val="00B8200C"/>
    <w:rsid w:val="00B827E7"/>
    <w:rsid w:val="00B9082F"/>
    <w:rsid w:val="00B95D24"/>
    <w:rsid w:val="00B95E2A"/>
    <w:rsid w:val="00BC0A4D"/>
    <w:rsid w:val="00BC77CB"/>
    <w:rsid w:val="00BD0AAD"/>
    <w:rsid w:val="00BD4863"/>
    <w:rsid w:val="00BE4B72"/>
    <w:rsid w:val="00BF411A"/>
    <w:rsid w:val="00C00533"/>
    <w:rsid w:val="00C0071C"/>
    <w:rsid w:val="00C02D52"/>
    <w:rsid w:val="00C02F67"/>
    <w:rsid w:val="00C033A9"/>
    <w:rsid w:val="00C042C7"/>
    <w:rsid w:val="00C14D9E"/>
    <w:rsid w:val="00C167D7"/>
    <w:rsid w:val="00C27232"/>
    <w:rsid w:val="00C41F88"/>
    <w:rsid w:val="00C462BB"/>
    <w:rsid w:val="00C4784C"/>
    <w:rsid w:val="00C52B18"/>
    <w:rsid w:val="00C65CC0"/>
    <w:rsid w:val="00C65CE6"/>
    <w:rsid w:val="00C85260"/>
    <w:rsid w:val="00C94FF5"/>
    <w:rsid w:val="00C97B1A"/>
    <w:rsid w:val="00CB47AB"/>
    <w:rsid w:val="00CB7DBA"/>
    <w:rsid w:val="00CD5594"/>
    <w:rsid w:val="00CE04AE"/>
    <w:rsid w:val="00CE4D5E"/>
    <w:rsid w:val="00CE5F74"/>
    <w:rsid w:val="00CE77DB"/>
    <w:rsid w:val="00CF4043"/>
    <w:rsid w:val="00CF5E3B"/>
    <w:rsid w:val="00D01720"/>
    <w:rsid w:val="00D10BD0"/>
    <w:rsid w:val="00D115E6"/>
    <w:rsid w:val="00D34135"/>
    <w:rsid w:val="00D41138"/>
    <w:rsid w:val="00D42F15"/>
    <w:rsid w:val="00D4781F"/>
    <w:rsid w:val="00D55241"/>
    <w:rsid w:val="00D626FE"/>
    <w:rsid w:val="00D71DAE"/>
    <w:rsid w:val="00D72E09"/>
    <w:rsid w:val="00D764AC"/>
    <w:rsid w:val="00D7742B"/>
    <w:rsid w:val="00D84946"/>
    <w:rsid w:val="00D86767"/>
    <w:rsid w:val="00DA0236"/>
    <w:rsid w:val="00DA7EE8"/>
    <w:rsid w:val="00DB3ACC"/>
    <w:rsid w:val="00DC5E1F"/>
    <w:rsid w:val="00DC7BCE"/>
    <w:rsid w:val="00DF0B23"/>
    <w:rsid w:val="00DF2545"/>
    <w:rsid w:val="00E016E6"/>
    <w:rsid w:val="00E02808"/>
    <w:rsid w:val="00E04FEE"/>
    <w:rsid w:val="00E101FB"/>
    <w:rsid w:val="00E2084B"/>
    <w:rsid w:val="00E31A86"/>
    <w:rsid w:val="00E44AC4"/>
    <w:rsid w:val="00E45E13"/>
    <w:rsid w:val="00E54966"/>
    <w:rsid w:val="00E571AC"/>
    <w:rsid w:val="00E61180"/>
    <w:rsid w:val="00E640CD"/>
    <w:rsid w:val="00E76FF0"/>
    <w:rsid w:val="00E770AD"/>
    <w:rsid w:val="00E8168D"/>
    <w:rsid w:val="00E8351C"/>
    <w:rsid w:val="00E8413C"/>
    <w:rsid w:val="00E8579A"/>
    <w:rsid w:val="00E87E63"/>
    <w:rsid w:val="00E95875"/>
    <w:rsid w:val="00E96111"/>
    <w:rsid w:val="00E97056"/>
    <w:rsid w:val="00EB140A"/>
    <w:rsid w:val="00EB6A71"/>
    <w:rsid w:val="00EB6FD0"/>
    <w:rsid w:val="00ED3362"/>
    <w:rsid w:val="00EE2BDA"/>
    <w:rsid w:val="00EE7342"/>
    <w:rsid w:val="00EF0270"/>
    <w:rsid w:val="00F05B02"/>
    <w:rsid w:val="00F07231"/>
    <w:rsid w:val="00F13F91"/>
    <w:rsid w:val="00F15FC4"/>
    <w:rsid w:val="00F2046E"/>
    <w:rsid w:val="00F20B58"/>
    <w:rsid w:val="00F246CD"/>
    <w:rsid w:val="00F36A76"/>
    <w:rsid w:val="00F41330"/>
    <w:rsid w:val="00F47781"/>
    <w:rsid w:val="00F6790C"/>
    <w:rsid w:val="00F73E02"/>
    <w:rsid w:val="00F766B2"/>
    <w:rsid w:val="00F803F0"/>
    <w:rsid w:val="00F82B34"/>
    <w:rsid w:val="00F96DCC"/>
    <w:rsid w:val="00FA309F"/>
    <w:rsid w:val="00FB1C00"/>
    <w:rsid w:val="00FC75B4"/>
    <w:rsid w:val="00FD1116"/>
    <w:rsid w:val="00FD3F35"/>
    <w:rsid w:val="00FD6243"/>
    <w:rsid w:val="00FE067E"/>
    <w:rsid w:val="00FE4AEA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9C9E0-047B-46BF-A1C2-E6BDB9A71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1677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425</cp:revision>
  <cp:lastPrinted>2003-09-26T02:29:00Z</cp:lastPrinted>
  <dcterms:created xsi:type="dcterms:W3CDTF">2022-01-16T23:14:00Z</dcterms:created>
  <dcterms:modified xsi:type="dcterms:W3CDTF">2022-03-29T13:16:00Z</dcterms:modified>
</cp:coreProperties>
</file>